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R5-261172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Gothenburg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/>
          <w:b/>
          <w:sz w:val="24"/>
        </w:rPr>
        <w:t xml:space="preserve"> Sweden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rFonts w:hint="eastAsia" w:eastAsiaTheme="minorEastAsia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 w:eastAsia="zh-CN"/>
              </w:rPr>
              <w:t>5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0920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0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PICS for R18 IDC autonomous denial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2026-01-20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</w:t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PICS for UE </w:t>
            </w:r>
            <w:r>
              <w:rPr>
                <w:highlight w:val="none"/>
              </w:rPr>
              <w:t xml:space="preserve">supports </w:t>
            </w:r>
            <w:r>
              <w:rPr>
                <w:bCs/>
                <w:iCs/>
                <w:highlight w:val="none"/>
              </w:rPr>
              <w:t>IDC autonomous denial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PICS for UE </w:t>
            </w:r>
            <w:r>
              <w:rPr>
                <w:highlight w:val="none"/>
              </w:rPr>
              <w:t xml:space="preserve">supports </w:t>
            </w:r>
            <w:r>
              <w:rPr>
                <w:bCs/>
                <w:iCs/>
                <w:highlight w:val="none"/>
              </w:rPr>
              <w:t>IDC autonomous denial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UE conformance </w:t>
            </w:r>
            <w:r>
              <w:rPr>
                <w:highlight w:val="none"/>
                <w:lang w:val="en-US" w:eastAsia="zh-CN"/>
              </w:rPr>
              <w:t xml:space="preserve">tests related to </w:t>
            </w:r>
            <w:r>
              <w:rPr>
                <w:highlight w:val="none"/>
              </w:rPr>
              <w:t>IDC mechanism</w:t>
            </w:r>
            <w:r>
              <w:rPr>
                <w:highlight w:val="none"/>
                <w:lang w:eastAsia="zh-CN"/>
              </w:rPr>
              <w:t xml:space="preserve"> cannot be </w:t>
            </w:r>
            <w:r>
              <w:rPr>
                <w:rFonts w:hint="eastAsia"/>
                <w:highlight w:val="none"/>
                <w:lang w:val="en-US" w:eastAsia="zh-CN"/>
              </w:rPr>
              <w:t>implemen</w:t>
            </w:r>
            <w:r>
              <w:rPr>
                <w:rFonts w:hint="eastAsia"/>
                <w:highlight w:val="none"/>
              </w:rPr>
              <w:t>ted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MS Mincho"/>
              </w:rPr>
              <w:t>A.4.</w:t>
            </w:r>
            <w:r>
              <w:rPr>
                <w:rFonts w:hint="eastAsia" w:eastAsia="宋体"/>
                <w:lang w:val="en-US" w:eastAsia="zh-CN"/>
              </w:rPr>
              <w:t>3.7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0655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C424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hard number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>” highlighted in yellow needs to be assigned by MCC, and the “</w:t>
            </w:r>
            <w:r>
              <w:rPr>
                <w:rFonts w:eastAsiaTheme="minorEastAsia"/>
                <w:highlight w:val="yellow"/>
                <w:lang w:eastAsia="zh-CN"/>
              </w:rPr>
              <w:t>XX</w:t>
            </w:r>
            <w:r>
              <w:rPr>
                <w:rFonts w:eastAsiaTheme="minorEastAsia"/>
                <w:lang w:eastAsia="zh-CN"/>
              </w:rPr>
              <w:t xml:space="preserve">” used in </w:t>
            </w:r>
            <w:r>
              <w:t xml:space="preserve">38.523-2 CR </w:t>
            </w:r>
            <w:r>
              <w:rPr>
                <w:rFonts w:hint="eastAsia"/>
                <w:highlight w:val="none"/>
              </w:rPr>
              <w:t>0655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to be replaced by the assigned number.</w:t>
            </w: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bookmarkStart w:id="22" w:name="_GoBack"/>
            <w:bookmarkEnd w:id="22"/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90971497"/>
      <w:bookmarkStart w:id="2" w:name="_Toc36713654"/>
      <w:bookmarkStart w:id="3" w:name="_Toc36713251"/>
      <w:bookmarkStart w:id="4" w:name="_Toc52217967"/>
      <w:bookmarkStart w:id="5" w:name="_Toc68538436"/>
      <w:bookmarkStart w:id="6" w:name="_Toc75510019"/>
      <w:bookmarkStart w:id="7" w:name="_Toc58499579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2FEB5C0F">
      <w:pPr>
        <w:pStyle w:val="3"/>
      </w:pPr>
      <w:bookmarkStart w:id="8" w:name="_Toc36039450"/>
      <w:bookmarkStart w:id="9" w:name="_Toc51772967"/>
      <w:bookmarkStart w:id="10" w:name="_Toc58245174"/>
      <w:bookmarkStart w:id="11" w:name="_Toc68089627"/>
      <w:bookmarkStart w:id="12" w:name="_Toc210402712"/>
      <w:bookmarkStart w:id="13" w:name="_Toc69067748"/>
      <w:bookmarkStart w:id="14" w:name="_Toc83706944"/>
      <w:bookmarkStart w:id="15" w:name="_Toc27410937"/>
      <w:bookmarkStart w:id="16" w:name="_Toc43838810"/>
      <w:bookmarkStart w:id="17" w:name="_Toc100147747"/>
      <w:bookmarkStart w:id="18" w:name="_Toc114916375"/>
      <w:bookmarkStart w:id="19" w:name="_Toc106741019"/>
      <w:bookmarkStart w:id="20" w:name="_Toc90491649"/>
      <w:bookmarkStart w:id="21" w:name="_Toc75383296"/>
      <w:r>
        <w:t>A.4.3.7</w:t>
      </w:r>
      <w:r>
        <w:tab/>
      </w:r>
      <w:r>
        <w:t>General Capabilities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FCEB4D0">
      <w:pPr>
        <w:pStyle w:val="62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7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667BD29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7FB95AF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AA39CF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2788EDE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DBE3A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A046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51CE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2467"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51B7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80BA5F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9CC88"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5385EAA">
            <w:pPr>
              <w:pStyle w:val="60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9470C0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68384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02BE8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2BAA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4DE10"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CB1">
            <w:pPr>
              <w:pStyle w:val="60"/>
              <w:rPr>
                <w:lang w:eastAsia="en-US"/>
              </w:rPr>
            </w:pPr>
          </w:p>
        </w:tc>
      </w:tr>
      <w:tr w14:paraId="51F6258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AA908"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2636980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D34C49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25EDE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E3607"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7A0B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5C71F"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4C2E7">
            <w:pPr>
              <w:pStyle w:val="60"/>
              <w:rPr>
                <w:lang w:eastAsia="en-US"/>
              </w:rPr>
            </w:pPr>
          </w:p>
        </w:tc>
      </w:tr>
      <w:tr w14:paraId="12C2C8D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B7EF"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53F2A63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49D46F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77034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587A"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1525"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D13C"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A563">
            <w:pPr>
              <w:pStyle w:val="60"/>
              <w:rPr>
                <w:lang w:eastAsia="en-US"/>
              </w:rPr>
            </w:pPr>
          </w:p>
        </w:tc>
      </w:tr>
      <w:tr w14:paraId="3FDCA43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676CF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 w14:paraId="04F9D6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29E6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81F2F6C">
            <w:pPr>
              <w:pStyle w:val="60"/>
            </w:pPr>
            <w:r>
              <w:t>Support of discontinuous coverage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6B3E64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30455B6B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5.5.1.2.4, 5.5.1.3.4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0F095"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86BB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pc_discontinuous_coverage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F7E7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450FC"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3A9A4">
            <w:pPr>
              <w:pStyle w:val="60"/>
            </w:pPr>
          </w:p>
        </w:tc>
      </w:tr>
      <w:tr w14:paraId="138B1D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7E78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79E9D3A">
            <w:pPr>
              <w:pStyle w:val="60"/>
            </w:pPr>
            <w:r>
              <w:t>Support of MPS when access to 5GC is WLAN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B02BFE5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24.502 7.3.2.1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8778D"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4160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BE1F5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44ED"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91889">
            <w:pPr>
              <w:pStyle w:val="60"/>
            </w:pPr>
          </w:p>
        </w:tc>
      </w:tr>
      <w:tr w14:paraId="13AA0CE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6-01-20T15:42:52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FA41">
            <w:pPr>
              <w:pStyle w:val="59"/>
              <w:rPr>
                <w:ins w:id="1" w:author="CMCC" w:date="2026-01-20T15:42:52Z"/>
                <w:rFonts w:hint="default"/>
                <w:lang w:val="en-US" w:eastAsia="zh-CN"/>
              </w:rPr>
            </w:pPr>
            <w:ins w:id="2" w:author="CMCC" w:date="2026-01-20T15:42:54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62460E7">
            <w:pPr>
              <w:pStyle w:val="60"/>
              <w:rPr>
                <w:ins w:id="3" w:author="CMCC" w:date="2026-01-20T15:42:52Z"/>
              </w:rPr>
            </w:pPr>
            <w:ins w:id="4" w:author="CMCC" w:date="2026-01-20T15:44:08Z">
              <w:r>
                <w:rPr>
                  <w:rFonts w:hint="eastAsia"/>
                  <w:bCs/>
                  <w:iCs/>
                  <w:lang w:val="en-US" w:eastAsia="zh-CN"/>
                </w:rPr>
                <w:t>S</w:t>
              </w:r>
            </w:ins>
            <w:ins w:id="5" w:author="CMCC" w:date="2026-01-20T15:43:58Z">
              <w:r>
                <w:rPr>
                  <w:bCs/>
                  <w:iCs/>
                </w:rPr>
                <w:t>upport</w:t>
              </w:r>
            </w:ins>
            <w:ins w:id="6" w:author="CMCC" w:date="2026-01-20T15:44:12Z">
              <w:r>
                <w:rPr>
                  <w:rFonts w:hint="eastAsia"/>
                  <w:bCs/>
                  <w:iCs/>
                  <w:lang w:val="en-US" w:eastAsia="zh-CN"/>
                </w:rPr>
                <w:t xml:space="preserve"> </w:t>
              </w:r>
            </w:ins>
            <w:ins w:id="7" w:author="CMCC" w:date="2026-01-20T15:44:13Z">
              <w:r>
                <w:rPr>
                  <w:rFonts w:hint="eastAsia"/>
                  <w:bCs/>
                  <w:iCs/>
                  <w:lang w:val="en-US" w:eastAsia="zh-CN"/>
                </w:rPr>
                <w:t>of</w:t>
              </w:r>
            </w:ins>
            <w:ins w:id="8" w:author="CMCC" w:date="2026-01-20T15:43:58Z">
              <w:r>
                <w:rPr>
                  <w:bCs/>
                  <w:iCs/>
                </w:rPr>
                <w:t xml:space="preserve"> IDC autonomous denial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3A3BBF">
            <w:pPr>
              <w:pStyle w:val="60"/>
              <w:rPr>
                <w:ins w:id="9" w:author="CMCC" w:date="2026-01-20T15:42:52Z"/>
                <w:rFonts w:eastAsia="宋体"/>
                <w:lang w:eastAsia="zh-CN"/>
              </w:rPr>
            </w:pPr>
            <w:ins w:id="10" w:author="CMCC" w:date="2026-01-20T15:44:35Z">
              <w:r>
                <w:rPr>
                  <w:rFonts w:eastAsia="宋体"/>
                  <w:lang w:eastAsia="zh-CN"/>
                </w:rPr>
                <w:t>38.306, 4.2.2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5717A">
            <w:pPr>
              <w:pStyle w:val="60"/>
              <w:rPr>
                <w:ins w:id="11" w:author="CMCC" w:date="2026-01-20T15:42:52Z"/>
              </w:rPr>
            </w:pPr>
            <w:ins w:id="12" w:author="CMCC" w:date="2026-01-20T15:44:40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0DBED">
            <w:pPr>
              <w:pStyle w:val="60"/>
              <w:rPr>
                <w:ins w:id="13" w:author="CMCC" w:date="2026-01-20T15:42:52Z"/>
                <w:rFonts w:hint="default"/>
                <w:lang w:val="en-US" w:eastAsia="zh-CN"/>
              </w:rPr>
            </w:pPr>
            <w:ins w:id="14" w:author="CMCC" w:date="2026-01-20T15:44:46Z">
              <w:r>
                <w:rPr>
                  <w:rFonts w:hint="eastAsia"/>
                  <w:lang w:val="en-US" w:eastAsia="zh-CN"/>
                </w:rPr>
                <w:t>p</w:t>
              </w:r>
            </w:ins>
            <w:ins w:id="15" w:author="CMCC" w:date="2026-01-20T15:44:42Z">
              <w:r>
                <w:rPr>
                  <w:rFonts w:hint="eastAsia"/>
                  <w:lang w:val="en-US" w:eastAsia="zh-CN"/>
                </w:rPr>
                <w:t>c</w:t>
              </w:r>
            </w:ins>
            <w:ins w:id="16" w:author="CMCC" w:date="2026-01-20T15:44:43Z">
              <w:r>
                <w:rPr>
                  <w:rFonts w:hint="eastAsia"/>
                  <w:lang w:val="en-US" w:eastAsia="zh-CN"/>
                </w:rPr>
                <w:t>_</w:t>
              </w:r>
            </w:ins>
            <w:ins w:id="17" w:author="CMCC" w:date="2026-01-20T15:45:16Z">
              <w:r>
                <w:rPr>
                  <w:rFonts w:hint="eastAsia"/>
                  <w:lang w:val="en-US" w:eastAsia="zh-CN"/>
                </w:rPr>
                <w:t>inDeviceCoexIndAutonomousDenial</w:t>
              </w:r>
            </w:ins>
            <w:ins w:id="18" w:author="CMCC" w:date="2026-01-20T15:45:27Z">
              <w:r>
                <w:rPr>
                  <w:rFonts w:hint="eastAsia"/>
                  <w:lang w:val="en-US" w:eastAsia="zh-CN"/>
                </w:rPr>
                <w:t>_</w:t>
              </w:r>
            </w:ins>
            <w:ins w:id="19" w:author="CMCC" w:date="2026-01-20T15:45:16Z">
              <w:r>
                <w:rPr>
                  <w:rFonts w:hint="eastAsia"/>
                  <w:lang w:val="en-US" w:eastAsia="zh-CN"/>
                </w:rPr>
                <w:t>r18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FC51E">
            <w:pPr>
              <w:pStyle w:val="60"/>
              <w:rPr>
                <w:ins w:id="20" w:author="CMCC" w:date="2026-01-20T15:42:52Z"/>
                <w:rFonts w:hint="default"/>
                <w:lang w:val="en-US" w:eastAsia="zh-CN"/>
              </w:rPr>
            </w:pPr>
            <w:ins w:id="21" w:author="CMCC" w:date="2026-01-20T15:45:3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" w:author="CMCC" w:date="2026-01-20T15:45:34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C5F87">
            <w:pPr>
              <w:pStyle w:val="60"/>
              <w:rPr>
                <w:ins w:id="23" w:author="CMCC" w:date="2026-01-20T15:42:52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661B6">
            <w:pPr>
              <w:pStyle w:val="60"/>
              <w:rPr>
                <w:ins w:id="24" w:author="CMCC" w:date="2026-01-20T15:42:52Z"/>
              </w:rPr>
            </w:pPr>
            <w:ins w:id="25" w:author="CMCC" w:date="2026-01-20T15:46:03Z">
              <w:r>
                <w:rPr>
                  <w:rFonts w:hint="eastAsia"/>
                </w:rPr>
                <w:t>A UE supporting this PICS shall also support pc_inDeviceCoexInd_r16</w:t>
              </w:r>
            </w:ins>
          </w:p>
        </w:tc>
      </w:tr>
    </w:tbl>
    <w:p w14:paraId="12542A63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CD613E0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BA8B058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2211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AC1EEE"/>
    <w:rsid w:val="01B709DD"/>
    <w:rsid w:val="01C50D5B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B240F8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495CCF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696CA3"/>
    <w:rsid w:val="0A726A88"/>
    <w:rsid w:val="0A8C5F5E"/>
    <w:rsid w:val="0A906B62"/>
    <w:rsid w:val="0AA957DD"/>
    <w:rsid w:val="0AAA550E"/>
    <w:rsid w:val="0AAF055A"/>
    <w:rsid w:val="0AE15667"/>
    <w:rsid w:val="0AF56B90"/>
    <w:rsid w:val="0B0E07CF"/>
    <w:rsid w:val="0B331BEE"/>
    <w:rsid w:val="0B3338F3"/>
    <w:rsid w:val="0B6920C9"/>
    <w:rsid w:val="0B737155"/>
    <w:rsid w:val="0B766F39"/>
    <w:rsid w:val="0BAD4A4D"/>
    <w:rsid w:val="0BC21A64"/>
    <w:rsid w:val="0BC6115D"/>
    <w:rsid w:val="0BE61950"/>
    <w:rsid w:val="0BEE4B55"/>
    <w:rsid w:val="0BF778EF"/>
    <w:rsid w:val="0C0A5609"/>
    <w:rsid w:val="0C30660E"/>
    <w:rsid w:val="0C403025"/>
    <w:rsid w:val="0C4C4DF9"/>
    <w:rsid w:val="0C595BC2"/>
    <w:rsid w:val="0C5B39C6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DE00553"/>
    <w:rsid w:val="0E2B18CC"/>
    <w:rsid w:val="0E490E7C"/>
    <w:rsid w:val="0E745543"/>
    <w:rsid w:val="0E926F4B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9D2C82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7B160D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D241A5"/>
    <w:rsid w:val="13E14C06"/>
    <w:rsid w:val="13F031F2"/>
    <w:rsid w:val="142762D7"/>
    <w:rsid w:val="142912AD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9E262B"/>
    <w:rsid w:val="16AA7A13"/>
    <w:rsid w:val="16D54D03"/>
    <w:rsid w:val="16D92C6F"/>
    <w:rsid w:val="16FC29C4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0F3329"/>
    <w:rsid w:val="19622671"/>
    <w:rsid w:val="19636636"/>
    <w:rsid w:val="196F4647"/>
    <w:rsid w:val="197C0610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3723B2"/>
    <w:rsid w:val="1B427DC5"/>
    <w:rsid w:val="1B6E08E0"/>
    <w:rsid w:val="1B764D9C"/>
    <w:rsid w:val="1B916494"/>
    <w:rsid w:val="1BB2564C"/>
    <w:rsid w:val="1BC23B97"/>
    <w:rsid w:val="1BDB1D42"/>
    <w:rsid w:val="1BEC49DB"/>
    <w:rsid w:val="1BF369BC"/>
    <w:rsid w:val="1C0E1A98"/>
    <w:rsid w:val="1C124883"/>
    <w:rsid w:val="1C135F20"/>
    <w:rsid w:val="1C6A0B2D"/>
    <w:rsid w:val="1C9673F2"/>
    <w:rsid w:val="1CBF3B73"/>
    <w:rsid w:val="1CC30F4C"/>
    <w:rsid w:val="1CC84C83"/>
    <w:rsid w:val="1D0F70BC"/>
    <w:rsid w:val="1D2821E4"/>
    <w:rsid w:val="1D535CB5"/>
    <w:rsid w:val="1D5D55E4"/>
    <w:rsid w:val="1D6B57AD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F1274"/>
    <w:rsid w:val="1ECF327D"/>
    <w:rsid w:val="1F084C78"/>
    <w:rsid w:val="1F1848C7"/>
    <w:rsid w:val="1F21402C"/>
    <w:rsid w:val="1F215A5B"/>
    <w:rsid w:val="1F54490E"/>
    <w:rsid w:val="1F6D6B9B"/>
    <w:rsid w:val="1F905E56"/>
    <w:rsid w:val="1FA060F1"/>
    <w:rsid w:val="1FAE519E"/>
    <w:rsid w:val="1FB97F24"/>
    <w:rsid w:val="1FC01684"/>
    <w:rsid w:val="1FCE593B"/>
    <w:rsid w:val="1FDA69CE"/>
    <w:rsid w:val="1FEC1806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736B6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486482"/>
    <w:rsid w:val="27567996"/>
    <w:rsid w:val="275F60A7"/>
    <w:rsid w:val="276907C7"/>
    <w:rsid w:val="2791680F"/>
    <w:rsid w:val="27C17045"/>
    <w:rsid w:val="27D172E0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B35787"/>
    <w:rsid w:val="2DDF3A18"/>
    <w:rsid w:val="2DE43566"/>
    <w:rsid w:val="2E155245"/>
    <w:rsid w:val="2E296A4A"/>
    <w:rsid w:val="2E6C623A"/>
    <w:rsid w:val="2E886A64"/>
    <w:rsid w:val="2E994780"/>
    <w:rsid w:val="2EAE50D1"/>
    <w:rsid w:val="2EBC3231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3E3AD9"/>
    <w:rsid w:val="31A03783"/>
    <w:rsid w:val="31F774C0"/>
    <w:rsid w:val="32165804"/>
    <w:rsid w:val="322162CA"/>
    <w:rsid w:val="324C1B48"/>
    <w:rsid w:val="325454D5"/>
    <w:rsid w:val="325F4F2C"/>
    <w:rsid w:val="32886F74"/>
    <w:rsid w:val="32954AD2"/>
    <w:rsid w:val="32BD2BA4"/>
    <w:rsid w:val="32C63179"/>
    <w:rsid w:val="32D104E4"/>
    <w:rsid w:val="32E12E85"/>
    <w:rsid w:val="331658DE"/>
    <w:rsid w:val="332D48F7"/>
    <w:rsid w:val="33343E68"/>
    <w:rsid w:val="33387117"/>
    <w:rsid w:val="33681E65"/>
    <w:rsid w:val="336A3524"/>
    <w:rsid w:val="338B331E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AB0D9A"/>
    <w:rsid w:val="35C04379"/>
    <w:rsid w:val="35ED3757"/>
    <w:rsid w:val="360A717F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777939"/>
    <w:rsid w:val="39787FA3"/>
    <w:rsid w:val="39933C03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A55393"/>
    <w:rsid w:val="3DBE346A"/>
    <w:rsid w:val="3E530CCE"/>
    <w:rsid w:val="3E732D3D"/>
    <w:rsid w:val="3E802A97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81405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31478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2C4C92"/>
    <w:rsid w:val="4431076F"/>
    <w:rsid w:val="447414C6"/>
    <w:rsid w:val="447D064E"/>
    <w:rsid w:val="44863D30"/>
    <w:rsid w:val="44970113"/>
    <w:rsid w:val="44B21FC2"/>
    <w:rsid w:val="45156C20"/>
    <w:rsid w:val="451B0B36"/>
    <w:rsid w:val="451E5BEB"/>
    <w:rsid w:val="452435E4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8FD70CE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565C98"/>
    <w:rsid w:val="4BDA6128"/>
    <w:rsid w:val="4BE3142D"/>
    <w:rsid w:val="4BE5173E"/>
    <w:rsid w:val="4BE95517"/>
    <w:rsid w:val="4BF54BAD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B6458"/>
    <w:rsid w:val="51BB5923"/>
    <w:rsid w:val="51C152F8"/>
    <w:rsid w:val="51D20DCB"/>
    <w:rsid w:val="51D53CF6"/>
    <w:rsid w:val="51E51FEA"/>
    <w:rsid w:val="520214C8"/>
    <w:rsid w:val="52171E11"/>
    <w:rsid w:val="523B6B72"/>
    <w:rsid w:val="52424902"/>
    <w:rsid w:val="525D3B21"/>
    <w:rsid w:val="526712BE"/>
    <w:rsid w:val="52842396"/>
    <w:rsid w:val="52960DEF"/>
    <w:rsid w:val="52AF4FCE"/>
    <w:rsid w:val="52CC0FE3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867C8E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BB0B5B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CB25E5"/>
    <w:rsid w:val="58D535AD"/>
    <w:rsid w:val="58F20645"/>
    <w:rsid w:val="59134C30"/>
    <w:rsid w:val="594C543B"/>
    <w:rsid w:val="595F72AE"/>
    <w:rsid w:val="59920BA6"/>
    <w:rsid w:val="599E28A4"/>
    <w:rsid w:val="59B54439"/>
    <w:rsid w:val="59B94682"/>
    <w:rsid w:val="59FB10DB"/>
    <w:rsid w:val="5A082E2E"/>
    <w:rsid w:val="5A196048"/>
    <w:rsid w:val="5A492D96"/>
    <w:rsid w:val="5A494CAD"/>
    <w:rsid w:val="5A9C23D9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3130EB"/>
    <w:rsid w:val="5C38011C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7255E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862455"/>
    <w:rsid w:val="64C073DB"/>
    <w:rsid w:val="64C869E5"/>
    <w:rsid w:val="65095BA8"/>
    <w:rsid w:val="652E1C0D"/>
    <w:rsid w:val="6570177D"/>
    <w:rsid w:val="658E0D2D"/>
    <w:rsid w:val="65B54F4C"/>
    <w:rsid w:val="65B86D08"/>
    <w:rsid w:val="65CC3855"/>
    <w:rsid w:val="66280ED6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D921BC"/>
    <w:rsid w:val="68E5778D"/>
    <w:rsid w:val="68F64541"/>
    <w:rsid w:val="68F86174"/>
    <w:rsid w:val="69282AFD"/>
    <w:rsid w:val="692D4CEA"/>
    <w:rsid w:val="69303421"/>
    <w:rsid w:val="6955550A"/>
    <w:rsid w:val="698470FA"/>
    <w:rsid w:val="698C24B6"/>
    <w:rsid w:val="699740CB"/>
    <w:rsid w:val="69AC4F69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DB2F01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ED135C"/>
    <w:rsid w:val="6DF05F6E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A93E0D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A02BD9"/>
    <w:rsid w:val="76CD77DA"/>
    <w:rsid w:val="76D75987"/>
    <w:rsid w:val="76F23FB2"/>
    <w:rsid w:val="770A22B8"/>
    <w:rsid w:val="7715546B"/>
    <w:rsid w:val="77291F0E"/>
    <w:rsid w:val="773B7F82"/>
    <w:rsid w:val="77563CD7"/>
    <w:rsid w:val="775D5176"/>
    <w:rsid w:val="77660943"/>
    <w:rsid w:val="77661083"/>
    <w:rsid w:val="77734716"/>
    <w:rsid w:val="777B0693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5412E"/>
    <w:rsid w:val="78797101"/>
    <w:rsid w:val="78CE7BAA"/>
    <w:rsid w:val="78DE02DA"/>
    <w:rsid w:val="78DE7735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89580A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2026-02-12T02:50:09Z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44A0B4A4E3924221B75D529B6CA4060E_13</vt:lpwstr>
  </property>
</Properties>
</file>